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B87A4" w14:textId="158CB183" w:rsidR="00831E8E" w:rsidRDefault="00831E8E" w:rsidP="00831E8E">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20189F">
        <w:rPr>
          <w:b/>
          <w:noProof/>
          <w:sz w:val="24"/>
        </w:rPr>
        <w:t>236</w:t>
      </w:r>
    </w:p>
    <w:p w14:paraId="358FA7B3" w14:textId="2B2A6C62" w:rsidR="00831E8E" w:rsidRDefault="00831E8E" w:rsidP="00831E8E">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20189F">
        <w:rPr>
          <w:b/>
          <w:noProof/>
          <w:sz w:val="24"/>
        </w:rPr>
        <w:t>160</w:t>
      </w:r>
      <w:r>
        <w:rPr>
          <w:b/>
          <w:noProof/>
          <w:sz w:val="24"/>
        </w:rPr>
        <w:t>)</w:t>
      </w:r>
    </w:p>
    <w:p w14:paraId="50064F19" w14:textId="77777777" w:rsidR="00D218E3" w:rsidRPr="00831E8E" w:rsidRDefault="00D218E3" w:rsidP="00D23A71">
      <w:pPr>
        <w:pBdr>
          <w:bottom w:val="single" w:sz="4" w:space="1" w:color="auto"/>
        </w:pBdr>
        <w:tabs>
          <w:tab w:val="right" w:pos="9214"/>
        </w:tabs>
        <w:spacing w:after="0"/>
        <w:rPr>
          <w:rFonts w:ascii="Arial" w:hAnsi="Arial" w:cs="Arial"/>
          <w:b/>
        </w:rPr>
      </w:pPr>
    </w:p>
    <w:p w14:paraId="1D155ECE" w14:textId="77777777" w:rsidR="00CD2478" w:rsidRDefault="00CD2478" w:rsidP="00CD2478">
      <w:pPr>
        <w:rPr>
          <w:rFonts w:ascii="Arial" w:hAnsi="Arial" w:cs="Arial"/>
          <w:b/>
          <w:bCs/>
        </w:rPr>
      </w:pPr>
    </w:p>
    <w:p w14:paraId="57E2CDD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p>
    <w:p w14:paraId="32FEA19E"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8586F">
        <w:rPr>
          <w:rFonts w:ascii="Arial" w:hAnsi="Arial" w:cs="Arial"/>
          <w:b/>
          <w:bCs/>
        </w:rPr>
        <w:t>update solution#4 to clarify the transmission measurement for tethered device</w:t>
      </w:r>
    </w:p>
    <w:p w14:paraId="6D8B0A4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8586F">
        <w:rPr>
          <w:rFonts w:ascii="Arial" w:hAnsi="Arial" w:cs="Arial"/>
          <w:b/>
          <w:bCs/>
        </w:rPr>
        <w:t xml:space="preserve"> 23.700-23 v1.0.0</w:t>
      </w:r>
    </w:p>
    <w:p w14:paraId="0A173F5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8586F">
        <w:rPr>
          <w:rFonts w:ascii="Arial" w:hAnsi="Arial" w:cs="Arial"/>
          <w:b/>
          <w:bCs/>
        </w:rPr>
        <w:t>5</w:t>
      </w:r>
    </w:p>
    <w:p w14:paraId="38E66AFD"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AA33915"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8"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62D1DE47" w14:textId="77777777" w:rsidR="00CD2478" w:rsidRPr="00C524DD" w:rsidRDefault="00CD2478" w:rsidP="00CD2478">
      <w:pPr>
        <w:pBdr>
          <w:bottom w:val="single" w:sz="12" w:space="1" w:color="auto"/>
        </w:pBdr>
        <w:spacing w:after="120"/>
        <w:ind w:left="1985" w:hanging="1985"/>
        <w:rPr>
          <w:rFonts w:ascii="Arial" w:hAnsi="Arial" w:cs="Arial"/>
          <w:b/>
          <w:bCs/>
        </w:rPr>
      </w:pPr>
    </w:p>
    <w:p w14:paraId="2849292E"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9BD85F5" w14:textId="3CF4AA8A" w:rsidR="00CD2478" w:rsidRDefault="00E8586F" w:rsidP="00CD2478">
      <w:pPr>
        <w:rPr>
          <w:noProof/>
          <w:lang w:val="fr-FR" w:eastAsia="zh-CN"/>
        </w:rPr>
      </w:pPr>
      <w:r>
        <w:rPr>
          <w:rFonts w:hint="eastAsia"/>
          <w:noProof/>
          <w:lang w:val="fr-FR" w:eastAsia="zh-CN"/>
        </w:rPr>
        <w:t>T</w:t>
      </w:r>
      <w:r>
        <w:rPr>
          <w:noProof/>
          <w:lang w:val="fr-FR" w:eastAsia="zh-CN"/>
        </w:rPr>
        <w:t xml:space="preserve">his paper is proposed to </w:t>
      </w:r>
      <w:r w:rsidR="00F239F4">
        <w:rPr>
          <w:noProof/>
          <w:lang w:val="fr-FR" w:eastAsia="zh-CN"/>
        </w:rPr>
        <w:t>clarify the transmission measurement procedure for tethered device</w:t>
      </w:r>
      <w:r w:rsidR="000F2BC5">
        <w:rPr>
          <w:noProof/>
          <w:lang w:val="fr-FR" w:eastAsia="zh-CN"/>
        </w:rPr>
        <w:t xml:space="preserve"> scenario</w:t>
      </w:r>
      <w:r w:rsidR="00F239F4">
        <w:rPr>
          <w:noProof/>
          <w:lang w:val="fr-FR" w:eastAsia="zh-CN"/>
        </w:rPr>
        <w:t>.</w:t>
      </w:r>
    </w:p>
    <w:p w14:paraId="16C8BCFB"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14AE7F" w14:textId="759E3D4B" w:rsidR="001F3585" w:rsidRPr="001F3585" w:rsidRDefault="00315E5C" w:rsidP="00315E5C">
      <w:pPr>
        <w:rPr>
          <w:noProof/>
          <w:lang w:val="en-US" w:eastAsia="zh-CN"/>
        </w:rPr>
      </w:pPr>
      <w:r>
        <w:rPr>
          <w:noProof/>
          <w:lang w:val="en-US"/>
        </w:rPr>
        <w:t xml:space="preserve">As discussed </w:t>
      </w:r>
      <w:r w:rsidR="00ED7971">
        <w:rPr>
          <w:noProof/>
          <w:lang w:val="en-US"/>
        </w:rPr>
        <w:t>in S</w:t>
      </w:r>
      <w:r w:rsidR="00013D3B">
        <w:rPr>
          <w:noProof/>
          <w:lang w:val="en-US"/>
        </w:rPr>
        <w:t>6</w:t>
      </w:r>
      <w:r w:rsidR="000A3170">
        <w:rPr>
          <w:noProof/>
          <w:lang w:val="en-US"/>
        </w:rPr>
        <w:t>a240159</w:t>
      </w:r>
      <w:r w:rsidR="00ED7971">
        <w:rPr>
          <w:noProof/>
          <w:lang w:val="en-US"/>
        </w:rPr>
        <w:t xml:space="preserve">, regarding of the tethered AR glasses with 5G relay scenario in TR 26.806, there are two </w:t>
      </w:r>
      <w:r w:rsidR="00507638">
        <w:rPr>
          <w:noProof/>
          <w:lang w:val="en-US"/>
        </w:rPr>
        <w:t xml:space="preserve">SEALDD architecture </w:t>
      </w:r>
      <w:r w:rsidR="00770F58">
        <w:rPr>
          <w:noProof/>
          <w:lang w:val="en-US"/>
        </w:rPr>
        <w:t xml:space="preserve">adaptation options to support </w:t>
      </w:r>
      <w:r w:rsidR="009E6C2E">
        <w:rPr>
          <w:noProof/>
          <w:lang w:val="en-US"/>
        </w:rPr>
        <w:t>tethered device scenarios</w:t>
      </w:r>
      <w:r w:rsidR="002F03B7">
        <w:rPr>
          <w:noProof/>
          <w:lang w:val="en-US"/>
        </w:rPr>
        <w:t>.</w:t>
      </w:r>
      <w:r w:rsidR="00FE0E41">
        <w:rPr>
          <w:noProof/>
          <w:lang w:val="en-US"/>
        </w:rPr>
        <w:t xml:space="preserve"> Based on</w:t>
      </w:r>
      <w:r w:rsidR="00476F26">
        <w:rPr>
          <w:noProof/>
          <w:lang w:val="en-US"/>
        </w:rPr>
        <w:t xml:space="preserve"> </w:t>
      </w:r>
      <w:r w:rsidR="004B57F5">
        <w:rPr>
          <w:noProof/>
          <w:lang w:val="en-US"/>
        </w:rPr>
        <w:t xml:space="preserve">these </w:t>
      </w:r>
      <w:r w:rsidR="00AE1A44">
        <w:rPr>
          <w:noProof/>
          <w:lang w:val="en-US"/>
        </w:rPr>
        <w:t xml:space="preserve">two </w:t>
      </w:r>
      <w:r w:rsidR="004A0B30">
        <w:rPr>
          <w:noProof/>
          <w:lang w:val="en-US"/>
        </w:rPr>
        <w:t xml:space="preserve">architecture </w:t>
      </w:r>
      <w:r w:rsidR="00AE1A44">
        <w:rPr>
          <w:noProof/>
          <w:lang w:val="en-US"/>
        </w:rPr>
        <w:t>options, the transmission measurement</w:t>
      </w:r>
      <w:r w:rsidR="001D5B24">
        <w:rPr>
          <w:noProof/>
          <w:lang w:val="en-US"/>
        </w:rPr>
        <w:t xml:space="preserve"> procedure</w:t>
      </w:r>
      <w:r w:rsidR="00AE1A44">
        <w:rPr>
          <w:noProof/>
          <w:lang w:val="en-US"/>
        </w:rPr>
        <w:t xml:space="preserve"> </w:t>
      </w:r>
      <w:r w:rsidR="003B25A6">
        <w:rPr>
          <w:noProof/>
          <w:lang w:val="en-US"/>
        </w:rPr>
        <w:t xml:space="preserve">for tethered link </w:t>
      </w:r>
      <w:r w:rsidR="001D5B24">
        <w:rPr>
          <w:noProof/>
          <w:lang w:val="en-US"/>
        </w:rPr>
        <w:t xml:space="preserve">should </w:t>
      </w:r>
      <w:r w:rsidR="00024195">
        <w:rPr>
          <w:noProof/>
          <w:lang w:val="en-US"/>
        </w:rPr>
        <w:t xml:space="preserve">be revised </w:t>
      </w:r>
      <w:r w:rsidR="00EC2D43">
        <w:rPr>
          <w:noProof/>
          <w:lang w:val="en-US"/>
        </w:rPr>
        <w:t>to be more clearer.</w:t>
      </w:r>
    </w:p>
    <w:p w14:paraId="2F771402"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06474A5A"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8586F">
        <w:rPr>
          <w:noProof/>
          <w:lang w:val="en-US"/>
        </w:rPr>
        <w:t xml:space="preserve"> 23.700-23 v1.0.0</w:t>
      </w:r>
      <w:r w:rsidR="008A5E86">
        <w:rPr>
          <w:noProof/>
          <w:lang w:val="en-US"/>
        </w:rPr>
        <w:t>.</w:t>
      </w:r>
    </w:p>
    <w:p w14:paraId="77FC05F4" w14:textId="77777777" w:rsidR="00CD2478" w:rsidRPr="008A5E86" w:rsidRDefault="00CD2478" w:rsidP="00CD2478">
      <w:pPr>
        <w:pBdr>
          <w:bottom w:val="single" w:sz="12" w:space="1" w:color="auto"/>
        </w:pBdr>
        <w:rPr>
          <w:noProof/>
          <w:lang w:val="en-US"/>
        </w:rPr>
      </w:pPr>
    </w:p>
    <w:p w14:paraId="1A7D68BD" w14:textId="77777777" w:rsidR="00C21836" w:rsidRPr="008A5E86" w:rsidRDefault="00C21836" w:rsidP="00CD2478">
      <w:pPr>
        <w:rPr>
          <w:noProof/>
          <w:lang w:val="en-US"/>
        </w:rPr>
      </w:pPr>
    </w:p>
    <w:p w14:paraId="5827E15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FBC548" w14:textId="77777777" w:rsidR="00E35F06" w:rsidRPr="003637B2" w:rsidRDefault="00E35F06" w:rsidP="00E35F06">
      <w:pPr>
        <w:pStyle w:val="4"/>
      </w:pPr>
      <w:r w:rsidRPr="003637B2">
        <w:rPr>
          <w:lang w:val="en-US" w:eastAsia="zh-CN"/>
        </w:rPr>
        <w:t>7</w:t>
      </w:r>
      <w:r w:rsidRPr="003637B2">
        <w:t>.</w:t>
      </w:r>
      <w:r w:rsidRPr="003637B2">
        <w:rPr>
          <w:rFonts w:hint="eastAsia"/>
          <w:lang w:val="en-US" w:eastAsia="zh-CN"/>
        </w:rPr>
        <w:t>4</w:t>
      </w:r>
      <w:r w:rsidRPr="003637B2">
        <w:t>.</w:t>
      </w:r>
      <w:r w:rsidRPr="003637B2">
        <w:rPr>
          <w:lang w:val="en-US" w:eastAsia="zh-CN"/>
        </w:rPr>
        <w:t>2.2</w:t>
      </w:r>
      <w:r w:rsidRPr="003637B2">
        <w:tab/>
      </w:r>
      <w:r w:rsidRPr="003637B2">
        <w:rPr>
          <w:lang w:eastAsia="zh-CN"/>
        </w:rPr>
        <w:t>Impact to existing SEALDD procedures</w:t>
      </w:r>
    </w:p>
    <w:p w14:paraId="31CC215E" w14:textId="77777777" w:rsidR="00E35F06" w:rsidRPr="003637B2" w:rsidRDefault="00E35F06" w:rsidP="00E35F06">
      <w:r w:rsidRPr="003637B2">
        <w:rPr>
          <w:lang w:val="en-US"/>
        </w:rPr>
        <w:t xml:space="preserve">The SEALDD procedures and information flows in </w:t>
      </w:r>
      <w:r w:rsidRPr="003637B2">
        <w:t>3GPP TS 23.433 [</w:t>
      </w:r>
      <w:r w:rsidRPr="003637B2">
        <w:rPr>
          <w:rFonts w:eastAsia="宋体" w:hint="eastAsia"/>
          <w:lang w:val="en-US" w:eastAsia="zh-CN"/>
        </w:rPr>
        <w:t>6</w:t>
      </w:r>
      <w:r w:rsidRPr="003637B2">
        <w:t xml:space="preserve">] </w:t>
      </w:r>
      <w:r w:rsidRPr="003637B2">
        <w:rPr>
          <w:lang w:val="en-US"/>
        </w:rPr>
        <w:t>can be enhanced (</w:t>
      </w:r>
      <w:r w:rsidRPr="003637B2">
        <w:t xml:space="preserve">highlighted in </w:t>
      </w:r>
      <w:r w:rsidRPr="003637B2">
        <w:rPr>
          <w:b/>
          <w:i/>
        </w:rPr>
        <w:t>bold italics</w:t>
      </w:r>
      <w:r w:rsidRPr="003637B2">
        <w:t>) as follows.</w:t>
      </w:r>
    </w:p>
    <w:p w14:paraId="7F28CE30" w14:textId="77777777" w:rsidR="00E35F06" w:rsidRDefault="00E35F06" w:rsidP="00E35F06">
      <w:pPr>
        <w:pStyle w:val="NO"/>
      </w:pPr>
      <w:r w:rsidRPr="003637B2">
        <w:t>NOTE:</w:t>
      </w:r>
      <w:r w:rsidRPr="003637B2">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5F06" w:rsidRPr="003637B2" w14:paraId="4C9CA5D4" w14:textId="77777777" w:rsidTr="009507A4">
        <w:tc>
          <w:tcPr>
            <w:tcW w:w="9857" w:type="dxa"/>
            <w:shd w:val="clear" w:color="auto" w:fill="auto"/>
          </w:tcPr>
          <w:p w14:paraId="5B7B0CBC" w14:textId="77777777" w:rsidR="00E35F06" w:rsidRPr="003637B2" w:rsidRDefault="00E35F06" w:rsidP="009507A4">
            <w:pPr>
              <w:pStyle w:val="4"/>
            </w:pPr>
            <w:r w:rsidRPr="003637B2">
              <w:lastRenderedPageBreak/>
              <w:t>9.7.2.1</w:t>
            </w:r>
            <w:r w:rsidRPr="003637B2">
              <w:tab/>
              <w:t xml:space="preserve">Data transmission quality measurement </w:t>
            </w:r>
          </w:p>
          <w:p w14:paraId="1AA46789" w14:textId="77777777" w:rsidR="00E35F06" w:rsidRPr="003637B2" w:rsidRDefault="00E35F06" w:rsidP="009507A4">
            <w:pPr>
              <w:rPr>
                <w:lang w:eastAsia="zh-CN"/>
              </w:rPr>
            </w:pPr>
            <w:r w:rsidRPr="003637B2">
              <w:rPr>
                <w:lang w:eastAsia="zh-CN"/>
              </w:rPr>
              <w:t>Figure 9.7.2-1 illustrate the procedure for SEALDD enabled data transmission quality measurement. The SEALDD client and SEALDD server is enhanced to carry out the data transmission quality measurement.</w:t>
            </w:r>
          </w:p>
          <w:p w14:paraId="3024A114" w14:textId="77777777" w:rsidR="00E35F06" w:rsidRPr="003637B2" w:rsidRDefault="00E35F06" w:rsidP="009507A4">
            <w:pPr>
              <w:rPr>
                <w:rFonts w:eastAsia="Malgun Gothic"/>
              </w:rPr>
            </w:pPr>
            <w:r w:rsidRPr="003637B2">
              <w:rPr>
                <w:rFonts w:eastAsia="Malgun Gothic"/>
              </w:rPr>
              <w:t>Pre-conditions:</w:t>
            </w:r>
          </w:p>
          <w:p w14:paraId="0844397C" w14:textId="77777777" w:rsidR="00E35F06" w:rsidRPr="003637B2" w:rsidRDefault="00E35F06" w:rsidP="009507A4">
            <w:pPr>
              <w:pStyle w:val="B1"/>
            </w:pPr>
            <w:r w:rsidRPr="003637B2">
              <w:rPr>
                <w:rFonts w:eastAsia="Malgun Gothic"/>
              </w:rPr>
              <w:t>1.</w:t>
            </w:r>
            <w:r w:rsidRPr="003637B2">
              <w:rPr>
                <w:rFonts w:eastAsia="Malgun Gothic"/>
              </w:rPr>
              <w:tab/>
            </w:r>
            <w:r w:rsidRPr="003637B2">
              <w:t>The SEALDD server and SEALDD client are synchronized to the time source provided by 5GS as specified in 3GPP TS 23.501 [5].</w:t>
            </w:r>
          </w:p>
          <w:p w14:paraId="3C5E0CE2" w14:textId="77777777" w:rsidR="00E35F06" w:rsidRPr="003637B2" w:rsidRDefault="00E35F06" w:rsidP="009507A4">
            <w:pPr>
              <w:pStyle w:val="B1"/>
            </w:pPr>
            <w:r w:rsidRPr="003637B2">
              <w:rPr>
                <w:lang w:eastAsia="zh-CN"/>
              </w:rPr>
              <w:t>2.</w:t>
            </w:r>
            <w:r w:rsidRPr="003637B2">
              <w:rPr>
                <w:lang w:eastAsia="zh-CN"/>
              </w:rPr>
              <w:tab/>
            </w:r>
            <w:r w:rsidRPr="003637B2">
              <w:rPr>
                <w:lang w:val="en-US" w:eastAsia="zh-CN"/>
              </w:rPr>
              <w:t>The VAL server discovers and selects the SEALDD server by CAPIF functions.</w:t>
            </w:r>
          </w:p>
          <w:p w14:paraId="7F2114D6" w14:textId="77777777" w:rsidR="00E35F06" w:rsidRPr="003637B2" w:rsidRDefault="00E35F06" w:rsidP="009507A4">
            <w:pPr>
              <w:pStyle w:val="TH"/>
            </w:pPr>
            <w:r w:rsidRPr="003637B2">
              <w:rPr>
                <w:rFonts w:ascii="Times New Roman" w:hAnsi="Times New Roman"/>
              </w:rPr>
              <w:object w:dxaOrig="7663" w:dyaOrig="8254" w14:anchorId="63FB7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5pt;height:412.65pt" o:ole="">
                  <v:imagedata r:id="rId9" o:title=""/>
                </v:shape>
                <o:OLEObject Type="Embed" ProgID="Visio.Drawing.15" ShapeID="_x0000_i1025" DrawAspect="Content" ObjectID="_1782665163" r:id="rId10"/>
              </w:object>
            </w:r>
          </w:p>
          <w:p w14:paraId="332954AC" w14:textId="77777777" w:rsidR="00E35F06" w:rsidRPr="003637B2" w:rsidRDefault="00E35F06" w:rsidP="009507A4">
            <w:pPr>
              <w:pStyle w:val="TF"/>
            </w:pPr>
            <w:r w:rsidRPr="003637B2">
              <w:t>Figure 9.7.2.1-1: SEALDD enabled data transmission quality measurement procedure</w:t>
            </w:r>
          </w:p>
          <w:p w14:paraId="53A218EF" w14:textId="77777777" w:rsidR="00E35F06" w:rsidRPr="003637B2" w:rsidRDefault="00E35F06" w:rsidP="009507A4">
            <w:pPr>
              <w:pStyle w:val="B1"/>
              <w:rPr>
                <w:lang w:eastAsia="zh-CN"/>
              </w:rPr>
            </w:pPr>
            <w:r w:rsidRPr="003637B2">
              <w:rPr>
                <w:lang w:eastAsia="zh-CN"/>
              </w:rPr>
              <w:t>1.</w:t>
            </w:r>
            <w:r w:rsidRPr="003637B2">
              <w:rPr>
                <w:lang w:eastAsia="zh-CN"/>
              </w:rPr>
              <w:tab/>
              <w:t>An on-going regular data transmission connection is established according to clause 9.2.2.2.</w:t>
            </w:r>
          </w:p>
          <w:p w14:paraId="0CA3697C" w14:textId="77777777" w:rsidR="00E35F06" w:rsidRPr="003637B2" w:rsidRDefault="00E35F06" w:rsidP="009507A4">
            <w:pPr>
              <w:pStyle w:val="B1"/>
            </w:pPr>
            <w:r w:rsidRPr="003637B2">
              <w:t>2.</w:t>
            </w:r>
            <w:r w:rsidRPr="003637B2">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sidRPr="003637B2">
              <w:rPr>
                <w:b/>
                <w:bCs/>
                <w:i/>
                <w:iCs/>
              </w:rPr>
              <w:t>flow(s)</w:t>
            </w:r>
            <w:r w:rsidRPr="003637B2">
              <w:rPr>
                <w:b/>
                <w:bCs/>
                <w:i/>
                <w:iCs/>
                <w:lang w:eastAsia="zh-CN"/>
              </w:rPr>
              <w:t>traffic descriptor(s)</w:t>
            </w:r>
            <w:r w:rsidRPr="003637B2">
              <w:t>, and may also include reporting criteria, reporting frequency, spatial condition and temporal condition.</w:t>
            </w:r>
          </w:p>
          <w:p w14:paraId="741279A8" w14:textId="77777777" w:rsidR="00E35F06" w:rsidRPr="003637B2" w:rsidRDefault="00E35F06" w:rsidP="009507A4">
            <w:pPr>
              <w:pStyle w:val="NO"/>
            </w:pPr>
            <w:r w:rsidRPr="003637B2">
              <w:t>NOTE:</w:t>
            </w:r>
            <w:r w:rsidRPr="003637B2">
              <w:tab/>
              <w:t xml:space="preserve">The spatial and/or temporal condition can be used by SEALDD server to apply when and where the measurement is performed. For instance, the measurement is expected to be done for a group of VAL </w:t>
            </w:r>
            <w:r w:rsidRPr="003637B2">
              <w:lastRenderedPageBreak/>
              <w:t>UEs with a scheduled route (from city A to city B via highway A2 and A3), from 9:00 a.m. to 11:00 a.m. on Tuesday and from 1:00 p.m. to 5:00 p.m. on Thursday.</w:t>
            </w:r>
          </w:p>
          <w:p w14:paraId="03D22A68" w14:textId="77777777" w:rsidR="00E35F06" w:rsidRPr="003637B2" w:rsidRDefault="00E35F06" w:rsidP="009507A4">
            <w:pPr>
              <w:pStyle w:val="B1"/>
            </w:pPr>
            <w:r w:rsidRPr="003637B2">
              <w:t>3.</w:t>
            </w:r>
            <w:r w:rsidRPr="003637B2">
              <w:tab/>
              <w:t>Upon receiving the request, the SEALDD server performs an authorization check. If authorization is successful, the SEALDD server sends a response to the VAL server with the subscription ID, expiration time.</w:t>
            </w:r>
          </w:p>
          <w:p w14:paraId="30B17B60" w14:textId="77777777" w:rsidR="00E35F06" w:rsidRPr="003637B2" w:rsidRDefault="00E35F06" w:rsidP="009507A4">
            <w:pPr>
              <w:pStyle w:val="B1"/>
            </w:pPr>
            <w:r w:rsidRPr="003637B2">
              <w:rPr>
                <w:lang w:eastAsia="zh-CN"/>
              </w:rPr>
              <w:t>4.</w:t>
            </w:r>
            <w:r w:rsidRPr="003637B2">
              <w:rPr>
                <w:lang w:eastAsia="zh-CN"/>
              </w:rPr>
              <w:tab/>
              <w:t xml:space="preserve">If the transmission quality measurement requirement list provided by VAL server in step 2, indicates that the latency is needed to be measured, </w:t>
            </w:r>
            <w:r w:rsidRPr="003637B2">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3637B2">
              <w:rPr>
                <w:lang w:val="en-US" w:eastAsia="zh-CN"/>
              </w:rPr>
              <w:t xml:space="preserve">transmission quality </w:t>
            </w:r>
            <w:r w:rsidRPr="003637B2">
              <w:t xml:space="preserve">measurement. If the conditions are not satisfied, the SEALDD server stops/suspends the </w:t>
            </w:r>
            <w:r w:rsidRPr="003637B2">
              <w:rPr>
                <w:lang w:val="en-US" w:eastAsia="zh-CN"/>
              </w:rPr>
              <w:t xml:space="preserve">transmission quality </w:t>
            </w:r>
            <w:r w:rsidRPr="003637B2">
              <w:t>measurement.</w:t>
            </w:r>
          </w:p>
          <w:p w14:paraId="23D6D011" w14:textId="77777777" w:rsidR="00E35F06" w:rsidRPr="003637B2" w:rsidRDefault="00E35F06" w:rsidP="009507A4">
            <w:pPr>
              <w:pStyle w:val="NO"/>
              <w:rPr>
                <w:lang w:val="en-US"/>
              </w:rPr>
            </w:pPr>
            <w:r w:rsidRPr="003637B2">
              <w:rPr>
                <w:lang w:val="en-US"/>
              </w:rPr>
              <w:t>NOTE:</w:t>
            </w:r>
            <w:r w:rsidRPr="003637B2">
              <w:rPr>
                <w:lang w:val="en-US"/>
              </w:rPr>
              <w:tab/>
              <w:t xml:space="preserve">For other metrics in </w:t>
            </w:r>
            <w:r w:rsidRPr="003637B2">
              <w:rPr>
                <w:lang w:eastAsia="zh-CN"/>
              </w:rPr>
              <w:t>transmission quality measurement requirement list (e.g. bitrate), the transmission quality result can be obtained by performance detection on the SEALDD server within a period of time.</w:t>
            </w:r>
          </w:p>
          <w:p w14:paraId="02F8ECE1" w14:textId="7A2768F7" w:rsidR="00E35F06" w:rsidRPr="003637B2" w:rsidRDefault="00E35F06" w:rsidP="009507A4">
            <w:pPr>
              <w:pStyle w:val="B1"/>
              <w:rPr>
                <w:b/>
                <w:bCs/>
                <w:i/>
                <w:iCs/>
                <w:lang w:eastAsia="zh-CN"/>
              </w:rPr>
            </w:pPr>
            <w:r w:rsidRPr="003637B2">
              <w:rPr>
                <w:lang w:eastAsia="zh-CN"/>
              </w:rPr>
              <w:t>5.</w:t>
            </w:r>
            <w:r w:rsidRPr="003637B2">
              <w:rPr>
                <w:lang w:eastAsia="zh-CN"/>
              </w:rPr>
              <w:tab/>
            </w:r>
            <w:r w:rsidRPr="003637B2">
              <w:t>The SEALDD client receives the DL monitoring packet, and records the local time T2.</w:t>
            </w:r>
            <w:r w:rsidRPr="003637B2">
              <w:rPr>
                <w:rFonts w:eastAsiaTheme="minorEastAsia" w:hint="eastAsia"/>
                <w:lang w:eastAsia="zh-CN"/>
              </w:rPr>
              <w:t xml:space="preserve"> </w:t>
            </w:r>
            <w:r w:rsidRPr="003637B2">
              <w:rPr>
                <w:b/>
                <w:bCs/>
                <w:i/>
                <w:iCs/>
              </w:rPr>
              <w:t xml:space="preserve">If the </w:t>
            </w:r>
            <w:proofErr w:type="spellStart"/>
            <w:r w:rsidRPr="003637B2">
              <w:rPr>
                <w:b/>
                <w:bCs/>
                <w:i/>
                <w:iCs/>
              </w:rPr>
              <w:t>enpoint</w:t>
            </w:r>
            <w:proofErr w:type="spellEnd"/>
            <w:r w:rsidRPr="003637B2">
              <w:rPr>
                <w:b/>
                <w:bCs/>
                <w:i/>
                <w:iCs/>
              </w:rPr>
              <w:t xml:space="preserve"> for the SEALDD traffic is located at the </w:t>
            </w:r>
            <w:r w:rsidRPr="003637B2">
              <w:rPr>
                <w:b/>
                <w:bCs/>
                <w:i/>
                <w:iCs/>
                <w:lang w:eastAsia="zh-CN"/>
              </w:rPr>
              <w:t>tethered device, the SEALDD client</w:t>
            </w:r>
            <w:ins w:id="3" w:author="Huawei" w:date="2024-06-25T16:59:00Z">
              <w:r>
                <w:rPr>
                  <w:b/>
                  <w:bCs/>
                  <w:i/>
                  <w:iCs/>
                  <w:lang w:eastAsia="zh-CN"/>
                </w:rPr>
                <w:t xml:space="preserve"> i</w:t>
              </w:r>
            </w:ins>
            <w:ins w:id="4" w:author="Huawei" w:date="2024-06-25T17:00:00Z">
              <w:r>
                <w:rPr>
                  <w:b/>
                  <w:bCs/>
                  <w:i/>
                  <w:iCs/>
                  <w:lang w:eastAsia="zh-CN"/>
                </w:rPr>
                <w:t>n 5G UE</w:t>
              </w:r>
            </w:ins>
            <w:r>
              <w:rPr>
                <w:b/>
                <w:bCs/>
                <w:i/>
                <w:iCs/>
                <w:lang w:eastAsia="zh-CN"/>
              </w:rPr>
              <w:t xml:space="preserve"> </w:t>
            </w:r>
            <w:r w:rsidRPr="003637B2">
              <w:rPr>
                <w:b/>
                <w:bCs/>
                <w:i/>
                <w:iCs/>
                <w:lang w:eastAsia="zh-CN"/>
              </w:rPr>
              <w:t>measures the QoS between the SEALDD client</w:t>
            </w:r>
            <w:ins w:id="5" w:author="Huawei" w:date="2024-06-25T16:58:00Z">
              <w:r>
                <w:rPr>
                  <w:b/>
                  <w:bCs/>
                  <w:i/>
                  <w:iCs/>
                  <w:lang w:eastAsia="zh-CN"/>
                </w:rPr>
                <w:t xml:space="preserve"> in 5G UE</w:t>
              </w:r>
            </w:ins>
            <w:r w:rsidRPr="003637B2">
              <w:rPr>
                <w:b/>
                <w:bCs/>
                <w:i/>
                <w:iCs/>
                <w:lang w:eastAsia="zh-CN"/>
              </w:rPr>
              <w:t xml:space="preserve"> and </w:t>
            </w:r>
            <w:ins w:id="6" w:author="Huawei" w:date="2024-06-25T16:58:00Z">
              <w:r>
                <w:rPr>
                  <w:b/>
                  <w:bCs/>
                  <w:i/>
                  <w:iCs/>
                  <w:lang w:eastAsia="zh-CN"/>
                </w:rPr>
                <w:t>the SEALDD client</w:t>
              </w:r>
            </w:ins>
            <w:ins w:id="7" w:author="Huawei" w:date="2024-07-03T11:31:00Z">
              <w:r w:rsidR="00AF0614">
                <w:rPr>
                  <w:b/>
                  <w:bCs/>
                  <w:i/>
                  <w:iCs/>
                  <w:lang w:eastAsia="zh-CN"/>
                </w:rPr>
                <w:t xml:space="preserve"> (i.e. for ar</w:t>
              </w:r>
            </w:ins>
            <w:ins w:id="8" w:author="Huawei" w:date="2024-07-03T11:32:00Z">
              <w:r w:rsidR="00AF0614">
                <w:rPr>
                  <w:b/>
                  <w:bCs/>
                  <w:i/>
                  <w:iCs/>
                  <w:lang w:eastAsia="zh-CN"/>
                </w:rPr>
                <w:t>chitecture option#1</w:t>
              </w:r>
            </w:ins>
            <w:ins w:id="9" w:author="Huawei" w:date="2024-07-03T11:31:00Z">
              <w:r w:rsidR="00AF0614">
                <w:rPr>
                  <w:b/>
                  <w:bCs/>
                  <w:i/>
                  <w:iCs/>
                  <w:lang w:eastAsia="zh-CN"/>
                </w:rPr>
                <w:t>) or the VAL client</w:t>
              </w:r>
            </w:ins>
            <w:ins w:id="10" w:author="Huawei" w:date="2024-07-03T11:32:00Z">
              <w:r w:rsidR="00AF0614">
                <w:rPr>
                  <w:b/>
                  <w:bCs/>
                  <w:i/>
                  <w:iCs/>
                  <w:lang w:eastAsia="zh-CN"/>
                </w:rPr>
                <w:t xml:space="preserve"> (i.e. for architecture option#2)</w:t>
              </w:r>
            </w:ins>
            <w:ins w:id="11" w:author="Huawei" w:date="2024-06-25T16:58:00Z">
              <w:r>
                <w:rPr>
                  <w:b/>
                  <w:bCs/>
                  <w:i/>
                  <w:iCs/>
                  <w:lang w:eastAsia="zh-CN"/>
                </w:rPr>
                <w:t xml:space="preserve"> in </w:t>
              </w:r>
            </w:ins>
            <w:r w:rsidRPr="003637B2">
              <w:rPr>
                <w:b/>
                <w:bCs/>
                <w:i/>
                <w:iCs/>
                <w:lang w:eastAsia="zh-CN"/>
              </w:rPr>
              <w:t>tethered device, e.g., the SEALDD client may measure the tethered link delay using the ICMP ping protocol as defined in IETF RFC792 [RFC792]). The measured delay in the tethered link shall be added to the T2 timestamp.</w:t>
            </w:r>
            <w:bookmarkStart w:id="12" w:name="_GoBack"/>
            <w:bookmarkEnd w:id="12"/>
          </w:p>
          <w:p w14:paraId="486AACBC" w14:textId="5F067FE0" w:rsidR="00D172B7" w:rsidRDefault="00E35F06" w:rsidP="00D172B7">
            <w:pPr>
              <w:pStyle w:val="NO"/>
              <w:rPr>
                <w:ins w:id="13" w:author="Huawei_Rev1" w:date="2024-07-16T11:25:00Z"/>
                <w:b/>
                <w:bCs/>
                <w:i/>
                <w:iCs/>
                <w:lang w:eastAsia="zh-CN"/>
              </w:rPr>
            </w:pPr>
            <w:r w:rsidRPr="003637B2">
              <w:rPr>
                <w:b/>
                <w:bCs/>
                <w:i/>
                <w:iCs/>
                <w:lang w:eastAsia="zh-CN"/>
              </w:rPr>
              <w:t>NOTE 2:</w:t>
            </w:r>
            <w:r w:rsidRPr="003637B2">
              <w:rPr>
                <w:b/>
                <w:bCs/>
                <w:i/>
                <w:iCs/>
                <w:lang w:eastAsia="zh-CN"/>
              </w:rPr>
              <w:tab/>
              <w:t>Only RTT can be measured for the link between SEALDD client and the tethered device.</w:t>
            </w:r>
          </w:p>
          <w:p w14:paraId="1764A0E0" w14:textId="6AA6AF91" w:rsidR="00D172B7" w:rsidRPr="00D172B7" w:rsidRDefault="00D172B7" w:rsidP="00D172B7">
            <w:pPr>
              <w:pStyle w:val="NO"/>
              <w:rPr>
                <w:b/>
                <w:bCs/>
                <w:i/>
                <w:iCs/>
                <w:lang w:eastAsia="zh-CN"/>
              </w:rPr>
            </w:pPr>
            <w:ins w:id="14" w:author="Huawei_Rev1" w:date="2024-07-16T11:25:00Z">
              <w:r>
                <w:rPr>
                  <w:rFonts w:hint="eastAsia"/>
                  <w:b/>
                  <w:bCs/>
                  <w:i/>
                  <w:iCs/>
                  <w:lang w:eastAsia="zh-CN"/>
                </w:rPr>
                <w:t>N</w:t>
              </w:r>
              <w:r>
                <w:rPr>
                  <w:b/>
                  <w:bCs/>
                  <w:i/>
                  <w:iCs/>
                  <w:lang w:eastAsia="zh-CN"/>
                </w:rPr>
                <w:t xml:space="preserve">OTE 3: The figure will be updated to add another SEALDD client </w:t>
              </w:r>
            </w:ins>
            <w:ins w:id="15" w:author="Huawei_Rev1" w:date="2024-07-16T11:26:00Z">
              <w:r>
                <w:rPr>
                  <w:b/>
                  <w:bCs/>
                  <w:i/>
                  <w:iCs/>
                  <w:lang w:eastAsia="zh-CN"/>
                </w:rPr>
                <w:t xml:space="preserve">in tethered device in normative phase if the </w:t>
              </w:r>
              <w:proofErr w:type="spellStart"/>
              <w:r>
                <w:rPr>
                  <w:b/>
                  <w:bCs/>
                  <w:i/>
                  <w:iCs/>
                  <w:lang w:eastAsia="zh-CN"/>
                </w:rPr>
                <w:t>architrecture</w:t>
              </w:r>
              <w:proofErr w:type="spellEnd"/>
              <w:r>
                <w:rPr>
                  <w:b/>
                  <w:bCs/>
                  <w:i/>
                  <w:iCs/>
                  <w:lang w:eastAsia="zh-CN"/>
                </w:rPr>
                <w:t xml:space="preserve"> option#1 is used. </w:t>
              </w:r>
            </w:ins>
          </w:p>
          <w:p w14:paraId="482B07F2" w14:textId="26D19626" w:rsidR="00E35F06" w:rsidRPr="00DD1352" w:rsidDel="00DD1352" w:rsidRDefault="00E35F06" w:rsidP="00DD1352">
            <w:pPr>
              <w:pStyle w:val="EditorsNote"/>
              <w:rPr>
                <w:del w:id="16" w:author="Huawei" w:date="2024-07-03T11:34:00Z"/>
                <w:b/>
                <w:bCs/>
                <w:i/>
                <w:iCs/>
                <w:lang w:eastAsia="zh-CN"/>
              </w:rPr>
            </w:pPr>
            <w:r w:rsidRPr="003637B2">
              <w:rPr>
                <w:b/>
                <w:bCs/>
                <w:i/>
                <w:iCs/>
                <w:lang w:eastAsia="zh-CN"/>
              </w:rPr>
              <w:t>Editor’s Note:</w:t>
            </w:r>
            <w:r w:rsidRPr="003637B2">
              <w:rPr>
                <w:b/>
                <w:bCs/>
                <w:i/>
                <w:iCs/>
                <w:lang w:eastAsia="zh-CN"/>
              </w:rPr>
              <w:tab/>
              <w:t>How the SEALDD client at the tethering UE knows the tethered device isFFS.</w:t>
            </w:r>
          </w:p>
          <w:p w14:paraId="35DC993E" w14:textId="77777777" w:rsidR="00E35F06" w:rsidRPr="003637B2" w:rsidRDefault="00E35F06" w:rsidP="009507A4">
            <w:pPr>
              <w:pStyle w:val="B1"/>
            </w:pPr>
            <w:r w:rsidRPr="003637B2">
              <w:rPr>
                <w:lang w:eastAsia="zh-CN"/>
              </w:rPr>
              <w:t>6.</w:t>
            </w:r>
            <w:r w:rsidRPr="003637B2">
              <w:rPr>
                <w:lang w:eastAsia="zh-CN"/>
              </w:rPr>
              <w:tab/>
            </w:r>
            <w:r w:rsidRPr="003637B2">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6AEFC08E" w14:textId="77777777" w:rsidR="00E35F06" w:rsidRPr="003637B2" w:rsidRDefault="00E35F06" w:rsidP="009507A4">
            <w:pPr>
              <w:pStyle w:val="B1"/>
              <w:rPr>
                <w:lang w:val="en-US" w:eastAsia="zh-CN"/>
              </w:rPr>
            </w:pPr>
            <w:r w:rsidRPr="003637B2">
              <w:rPr>
                <w:lang w:eastAsia="zh-CN"/>
              </w:rPr>
              <w:t>7.</w:t>
            </w:r>
            <w:r w:rsidRPr="003637B2">
              <w:rPr>
                <w:lang w:eastAsia="zh-CN"/>
              </w:rPr>
              <w:tab/>
            </w:r>
            <w:r w:rsidRPr="003637B2">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0ABAEA0C" w14:textId="77777777" w:rsidR="00E35F06" w:rsidRPr="003637B2" w:rsidRDefault="00E35F06" w:rsidP="009507A4">
            <w:pPr>
              <w:pStyle w:val="B1"/>
              <w:rPr>
                <w:lang w:val="en-US" w:eastAsia="zh-CN"/>
              </w:rPr>
            </w:pPr>
            <w:r w:rsidRPr="003637B2">
              <w:rPr>
                <w:lang w:eastAsia="zh-CN"/>
              </w:rPr>
              <w:t>8.</w:t>
            </w:r>
            <w:r w:rsidRPr="003637B2">
              <w:rPr>
                <w:lang w:eastAsia="zh-CN"/>
              </w:rPr>
              <w:tab/>
            </w:r>
            <w:r w:rsidRPr="003637B2">
              <w:rPr>
                <w:lang w:val="en-US" w:eastAsia="zh-CN"/>
              </w:rPr>
              <w:t>The SEALDD server reports the data transmission quality measurement results (e.g. latency, jitter, bitrate, packet loss rate) to the VAL server via the notification message.</w:t>
            </w:r>
          </w:p>
          <w:p w14:paraId="3FB1758C" w14:textId="77777777" w:rsidR="00E35F06" w:rsidRPr="003637B2" w:rsidRDefault="00E35F06" w:rsidP="009507A4">
            <w:r w:rsidRPr="003637B2">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3637B2">
              <w:rPr>
                <w:b/>
                <w:bCs/>
                <w:i/>
                <w:iCs/>
              </w:rPr>
              <w:t>or flow(s)</w:t>
            </w:r>
            <w:r w:rsidRPr="003637B2">
              <w:rPr>
                <w:b/>
                <w:bCs/>
                <w:i/>
                <w:iCs/>
                <w:lang w:eastAsia="zh-CN"/>
              </w:rPr>
              <w:t>traffic descriptor(s)</w:t>
            </w:r>
            <w:r w:rsidRPr="003637B2">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15F755A0" w14:textId="77777777" w:rsidR="00E35F06" w:rsidRPr="003637B2" w:rsidRDefault="00E35F06" w:rsidP="009507A4">
            <w:pPr>
              <w:pStyle w:val="NO"/>
              <w:ind w:left="0" w:firstLine="0"/>
            </w:pPr>
          </w:p>
        </w:tc>
      </w:tr>
    </w:tbl>
    <w:p w14:paraId="30929387" w14:textId="77777777" w:rsidR="00C21836" w:rsidRPr="00E35F06" w:rsidRDefault="00C21836" w:rsidP="00CD2478">
      <w:pPr>
        <w:rPr>
          <w:noProof/>
        </w:rPr>
      </w:pPr>
    </w:p>
    <w:sectPr w:rsidR="00C21836" w:rsidRPr="00E35F0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B14B" w14:textId="77777777" w:rsidR="00396322" w:rsidRDefault="00396322">
      <w:r>
        <w:separator/>
      </w:r>
    </w:p>
  </w:endnote>
  <w:endnote w:type="continuationSeparator" w:id="0">
    <w:p w14:paraId="6B706F7B" w14:textId="77777777" w:rsidR="00396322" w:rsidRDefault="0039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9121" w14:textId="77777777" w:rsidR="00396322" w:rsidRDefault="00396322">
      <w:r>
        <w:separator/>
      </w:r>
    </w:p>
  </w:footnote>
  <w:footnote w:type="continuationSeparator" w:id="0">
    <w:p w14:paraId="404E5E65" w14:textId="77777777" w:rsidR="00396322" w:rsidRDefault="00396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984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41E08"/>
    <w:multiLevelType w:val="hybridMultilevel"/>
    <w:tmpl w:val="4A80A0B4"/>
    <w:lvl w:ilvl="0" w:tplc="F334D22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D3B"/>
    <w:rsid w:val="00017303"/>
    <w:rsid w:val="00022E4A"/>
    <w:rsid w:val="000237E3"/>
    <w:rsid w:val="00024195"/>
    <w:rsid w:val="00062A46"/>
    <w:rsid w:val="00072D44"/>
    <w:rsid w:val="00091508"/>
    <w:rsid w:val="000928D3"/>
    <w:rsid w:val="000A1C77"/>
    <w:rsid w:val="000A3170"/>
    <w:rsid w:val="000A5BBF"/>
    <w:rsid w:val="000B6310"/>
    <w:rsid w:val="000C6598"/>
    <w:rsid w:val="000F2BC5"/>
    <w:rsid w:val="000F73CB"/>
    <w:rsid w:val="000F76CD"/>
    <w:rsid w:val="00107AAB"/>
    <w:rsid w:val="0012798E"/>
    <w:rsid w:val="0013504C"/>
    <w:rsid w:val="00135915"/>
    <w:rsid w:val="001526CE"/>
    <w:rsid w:val="001553AD"/>
    <w:rsid w:val="0015571C"/>
    <w:rsid w:val="00156707"/>
    <w:rsid w:val="00181541"/>
    <w:rsid w:val="001A1C18"/>
    <w:rsid w:val="001D4DDB"/>
    <w:rsid w:val="001D5B24"/>
    <w:rsid w:val="001E41F3"/>
    <w:rsid w:val="001E5A1C"/>
    <w:rsid w:val="001F3585"/>
    <w:rsid w:val="0020189F"/>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7A33"/>
    <w:rsid w:val="002C7EBF"/>
    <w:rsid w:val="002D16C0"/>
    <w:rsid w:val="002F03B7"/>
    <w:rsid w:val="00305D10"/>
    <w:rsid w:val="00307245"/>
    <w:rsid w:val="003131B7"/>
    <w:rsid w:val="00315E5C"/>
    <w:rsid w:val="00332BBF"/>
    <w:rsid w:val="00334803"/>
    <w:rsid w:val="00343B08"/>
    <w:rsid w:val="00347CAD"/>
    <w:rsid w:val="00370766"/>
    <w:rsid w:val="00396322"/>
    <w:rsid w:val="00396B16"/>
    <w:rsid w:val="003B25A6"/>
    <w:rsid w:val="003C08DA"/>
    <w:rsid w:val="003D084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6F26"/>
    <w:rsid w:val="004818B1"/>
    <w:rsid w:val="00486FED"/>
    <w:rsid w:val="0049014B"/>
    <w:rsid w:val="00491579"/>
    <w:rsid w:val="0049211E"/>
    <w:rsid w:val="0049670D"/>
    <w:rsid w:val="004A0924"/>
    <w:rsid w:val="004A0B30"/>
    <w:rsid w:val="004A1BB0"/>
    <w:rsid w:val="004A6CE2"/>
    <w:rsid w:val="004B28CC"/>
    <w:rsid w:val="004B2E9C"/>
    <w:rsid w:val="004B57F5"/>
    <w:rsid w:val="004D5F95"/>
    <w:rsid w:val="004E302C"/>
    <w:rsid w:val="00507638"/>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54BA"/>
    <w:rsid w:val="006D4207"/>
    <w:rsid w:val="006E21FB"/>
    <w:rsid w:val="007010B6"/>
    <w:rsid w:val="00712A2B"/>
    <w:rsid w:val="00713847"/>
    <w:rsid w:val="00722FA4"/>
    <w:rsid w:val="00726946"/>
    <w:rsid w:val="00732381"/>
    <w:rsid w:val="0073780F"/>
    <w:rsid w:val="00740C25"/>
    <w:rsid w:val="007479F4"/>
    <w:rsid w:val="00770A9F"/>
    <w:rsid w:val="00770F58"/>
    <w:rsid w:val="00771C6D"/>
    <w:rsid w:val="007825D3"/>
    <w:rsid w:val="007A077B"/>
    <w:rsid w:val="007A4A08"/>
    <w:rsid w:val="007B0683"/>
    <w:rsid w:val="007B4183"/>
    <w:rsid w:val="007B512A"/>
    <w:rsid w:val="007C2097"/>
    <w:rsid w:val="007C5607"/>
    <w:rsid w:val="007E0DCE"/>
    <w:rsid w:val="007E16D9"/>
    <w:rsid w:val="007F4FDC"/>
    <w:rsid w:val="00800104"/>
    <w:rsid w:val="0080691C"/>
    <w:rsid w:val="00807462"/>
    <w:rsid w:val="00812B82"/>
    <w:rsid w:val="00817868"/>
    <w:rsid w:val="00831E8E"/>
    <w:rsid w:val="008326AB"/>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0F20"/>
    <w:rsid w:val="008E448A"/>
    <w:rsid w:val="008F33A2"/>
    <w:rsid w:val="008F647C"/>
    <w:rsid w:val="008F686C"/>
    <w:rsid w:val="009012A3"/>
    <w:rsid w:val="00914BF7"/>
    <w:rsid w:val="00934B69"/>
    <w:rsid w:val="009359C8"/>
    <w:rsid w:val="00946F9E"/>
    <w:rsid w:val="00954242"/>
    <w:rsid w:val="00957D6A"/>
    <w:rsid w:val="00967127"/>
    <w:rsid w:val="009947C8"/>
    <w:rsid w:val="009A3CCE"/>
    <w:rsid w:val="009B560B"/>
    <w:rsid w:val="009B5D33"/>
    <w:rsid w:val="009C61B9"/>
    <w:rsid w:val="009D51C7"/>
    <w:rsid w:val="009E3297"/>
    <w:rsid w:val="009E6C2E"/>
    <w:rsid w:val="009F7FF6"/>
    <w:rsid w:val="00A200DC"/>
    <w:rsid w:val="00A33D66"/>
    <w:rsid w:val="00A3669C"/>
    <w:rsid w:val="00A47E70"/>
    <w:rsid w:val="00A526CC"/>
    <w:rsid w:val="00A63D35"/>
    <w:rsid w:val="00A72326"/>
    <w:rsid w:val="00A823B2"/>
    <w:rsid w:val="00A8322D"/>
    <w:rsid w:val="00A862B9"/>
    <w:rsid w:val="00A91F8C"/>
    <w:rsid w:val="00A925F2"/>
    <w:rsid w:val="00AB0C79"/>
    <w:rsid w:val="00AB6534"/>
    <w:rsid w:val="00AD2965"/>
    <w:rsid w:val="00AD384E"/>
    <w:rsid w:val="00AD7C25"/>
    <w:rsid w:val="00AE1A44"/>
    <w:rsid w:val="00AF0614"/>
    <w:rsid w:val="00AF79C3"/>
    <w:rsid w:val="00B05B9E"/>
    <w:rsid w:val="00B15EB6"/>
    <w:rsid w:val="00B258BB"/>
    <w:rsid w:val="00B35C6C"/>
    <w:rsid w:val="00B46356"/>
    <w:rsid w:val="00B660D7"/>
    <w:rsid w:val="00B66D06"/>
    <w:rsid w:val="00B74C22"/>
    <w:rsid w:val="00B754CE"/>
    <w:rsid w:val="00B8024E"/>
    <w:rsid w:val="00B91104"/>
    <w:rsid w:val="00B95BA0"/>
    <w:rsid w:val="00B95BC8"/>
    <w:rsid w:val="00B96A34"/>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63E88"/>
    <w:rsid w:val="00C70070"/>
    <w:rsid w:val="00C953E5"/>
    <w:rsid w:val="00C95985"/>
    <w:rsid w:val="00C96EAE"/>
    <w:rsid w:val="00CA32C1"/>
    <w:rsid w:val="00CA36CD"/>
    <w:rsid w:val="00CA3886"/>
    <w:rsid w:val="00CA4650"/>
    <w:rsid w:val="00CA64D3"/>
    <w:rsid w:val="00CB1493"/>
    <w:rsid w:val="00CB204C"/>
    <w:rsid w:val="00CC22D4"/>
    <w:rsid w:val="00CC5026"/>
    <w:rsid w:val="00CC65BA"/>
    <w:rsid w:val="00CD1719"/>
    <w:rsid w:val="00CD2478"/>
    <w:rsid w:val="00CD3417"/>
    <w:rsid w:val="00CE21CA"/>
    <w:rsid w:val="00CE3B63"/>
    <w:rsid w:val="00D0472E"/>
    <w:rsid w:val="00D075A9"/>
    <w:rsid w:val="00D172B7"/>
    <w:rsid w:val="00D218E3"/>
    <w:rsid w:val="00D2328E"/>
    <w:rsid w:val="00D23A71"/>
    <w:rsid w:val="00D35805"/>
    <w:rsid w:val="00D407B1"/>
    <w:rsid w:val="00D54E8C"/>
    <w:rsid w:val="00D65026"/>
    <w:rsid w:val="00D658A3"/>
    <w:rsid w:val="00D70D86"/>
    <w:rsid w:val="00D83BF8"/>
    <w:rsid w:val="00DA4A78"/>
    <w:rsid w:val="00DA75EC"/>
    <w:rsid w:val="00DC492A"/>
    <w:rsid w:val="00DD1352"/>
    <w:rsid w:val="00DD30F3"/>
    <w:rsid w:val="00E00442"/>
    <w:rsid w:val="00E1161B"/>
    <w:rsid w:val="00E20CD5"/>
    <w:rsid w:val="00E22736"/>
    <w:rsid w:val="00E2764E"/>
    <w:rsid w:val="00E32FD7"/>
    <w:rsid w:val="00E348FE"/>
    <w:rsid w:val="00E35F06"/>
    <w:rsid w:val="00E412FD"/>
    <w:rsid w:val="00E42C12"/>
    <w:rsid w:val="00E43851"/>
    <w:rsid w:val="00E50C3F"/>
    <w:rsid w:val="00E5646D"/>
    <w:rsid w:val="00E67715"/>
    <w:rsid w:val="00E71595"/>
    <w:rsid w:val="00E74E32"/>
    <w:rsid w:val="00E81BF9"/>
    <w:rsid w:val="00E84466"/>
    <w:rsid w:val="00E855CA"/>
    <w:rsid w:val="00E8586F"/>
    <w:rsid w:val="00EB4FA3"/>
    <w:rsid w:val="00EB77F5"/>
    <w:rsid w:val="00EC2D43"/>
    <w:rsid w:val="00ED2D9F"/>
    <w:rsid w:val="00ED4616"/>
    <w:rsid w:val="00ED5B7D"/>
    <w:rsid w:val="00ED7971"/>
    <w:rsid w:val="00EE7D7C"/>
    <w:rsid w:val="00EF2CB8"/>
    <w:rsid w:val="00F06166"/>
    <w:rsid w:val="00F10DFC"/>
    <w:rsid w:val="00F171D1"/>
    <w:rsid w:val="00F20362"/>
    <w:rsid w:val="00F239F4"/>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0E41"/>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99E4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customStyle="1" w:styleId="NOZchn">
    <w:name w:val="NO Zchn"/>
    <w:qFormat/>
    <w:rsid w:val="00E35F06"/>
    <w:rPr>
      <w:rFonts w:eastAsia="Times New Roman"/>
      <w:lang w:eastAsia="en-US"/>
    </w:rPr>
  </w:style>
  <w:style w:type="character" w:customStyle="1" w:styleId="TALChar">
    <w:name w:val="TAL Char"/>
    <w:basedOn w:val="a0"/>
    <w:link w:val="TAL"/>
    <w:qFormat/>
    <w:rsid w:val="00E35F06"/>
    <w:rPr>
      <w:rFonts w:ascii="Arial" w:hAnsi="Arial"/>
      <w:sz w:val="18"/>
      <w:lang w:val="en-GB" w:eastAsia="en-US"/>
    </w:rPr>
  </w:style>
  <w:style w:type="character" w:customStyle="1" w:styleId="TANChar1">
    <w:name w:val="TAN Char1"/>
    <w:basedOn w:val="TALChar"/>
    <w:link w:val="TAN"/>
    <w:qFormat/>
    <w:rsid w:val="00E35F06"/>
    <w:rPr>
      <w:rFonts w:ascii="Arial" w:hAnsi="Arial"/>
      <w:sz w:val="18"/>
      <w:lang w:val="en-GB" w:eastAsia="en-US"/>
    </w:rPr>
  </w:style>
  <w:style w:type="paragraph" w:styleId="af1">
    <w:name w:val="List Paragraph"/>
    <w:basedOn w:val="a"/>
    <w:uiPriority w:val="34"/>
    <w:qFormat/>
    <w:rsid w:val="009D51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jian369@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CCE5B-01E3-4D37-BAC5-3F4CD8D1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49</cp:revision>
  <cp:lastPrinted>1899-12-31T16:00:00Z</cp:lastPrinted>
  <dcterms:created xsi:type="dcterms:W3CDTF">2024-02-17T03:53:00Z</dcterms:created>
  <dcterms:modified xsi:type="dcterms:W3CDTF">2024-07-16T11:47:00Z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(3)nA0fP/CaGtmNNOQmuiBgMbInq5xRNpy4UkyYoBm3eF+d1sJ+GHe/OF4JC9Kki1SJzpsr0+4a
a1bbdCWVFzQVwFPW9xAUxUuqsRoBxG3UW7EwhTLYjvbhLff2fv74bpVMVm6lY9H6NKznSK+p
kYd5sXjpxtGWKMNu1hsq1CqyKMQXxx4WePxplYWpZKksZM0B9LURwtdgwIwATfE4tNEViYL2
Qyd+kSFOSAZLIi70ul</vt:lpwstr>
  </property>
  <property fmtid="{D5CDD505-2E9C-101B-9397-08002B2CF9AE}" pid="4" name="_2015_ms_pID_7253431">
    <vt:lpwstr>eh9Fc0ODuLX7f8MDKTIVvGgjaoEBV5X4K0j9rQk3uwIWyMCXomX8Bt
CeQ+wIpQUhREoi7qc3jgSleMNbaEuXLC2WRoeLkRwvmZ2k04A2KlQR21APZiF1uUrBnjjB+d
ZO82hllkf2v+dyVKCFTT1CSoOgfjPK8XIlbiq/5R10Kc5OjFBiJ0+V9edi76ApyEkC5mlmwf
EOWcgyo1xOzyG0a0+OpErzG8uZ8WNXkhVRhS</vt:lpwstr>
  </property>
  <property fmtid="{D5CDD505-2E9C-101B-9397-08002B2CF9AE}" pid="5" name="_2015_ms_pID_7253432">
    <vt:lpwstr>6A29CzhQqs2/co3jBwdy8X0=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